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C175E05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D67367">
        <w:rPr>
          <w:rFonts w:hint="eastAsia"/>
          <w:b/>
          <w:noProof/>
          <w:sz w:val="24"/>
          <w:lang w:eastAsia="zh-CN"/>
        </w:rPr>
        <w:t>5125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B392BC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64"/>
      <w:bookmarkStart w:id="1" w:name="OLE_LINK1"/>
      <w:r w:rsidR="006377EF">
        <w:rPr>
          <w:rFonts w:ascii="Arial" w:hAnsi="Arial" w:cs="Arial" w:hint="eastAsia"/>
          <w:b/>
          <w:bCs/>
          <w:lang w:eastAsia="zh-CN"/>
        </w:rPr>
        <w:t>Solution evaluation</w:t>
      </w:r>
      <w:bookmarkEnd w:id="0"/>
      <w:r w:rsidR="00B877D0">
        <w:rPr>
          <w:rFonts w:ascii="Arial" w:hAnsi="Arial" w:cs="Arial" w:hint="eastAsia"/>
          <w:b/>
          <w:bCs/>
          <w:lang w:eastAsia="zh-CN"/>
        </w:rPr>
        <w:t xml:space="preserve"> </w:t>
      </w:r>
      <w:bookmarkEnd w:id="1"/>
      <w:r w:rsidR="006377EF">
        <w:rPr>
          <w:rFonts w:ascii="Arial" w:hAnsi="Arial" w:cs="Arial" w:hint="eastAsia"/>
          <w:b/>
          <w:bCs/>
          <w:lang w:eastAsia="zh-CN"/>
        </w:rPr>
        <w:t xml:space="preserve">for </w:t>
      </w:r>
      <w:r w:rsidR="00D5736C">
        <w:rPr>
          <w:rFonts w:ascii="Arial" w:hAnsi="Arial" w:cs="Arial" w:hint="eastAsia"/>
          <w:b/>
          <w:bCs/>
          <w:lang w:eastAsia="zh-CN"/>
        </w:rPr>
        <w:t>Sol#1</w:t>
      </w:r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BC1186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" w:name="OLE_LINK65"/>
      <w:r w:rsidR="006377EF">
        <w:rPr>
          <w:rFonts w:hint="eastAsia"/>
          <w:lang w:eastAsia="zh-CN"/>
        </w:rPr>
        <w:t xml:space="preserve">provide the </w:t>
      </w:r>
      <w:r w:rsidR="00C864AC">
        <w:rPr>
          <w:rFonts w:hint="eastAsia"/>
          <w:lang w:eastAsia="zh-CN"/>
        </w:rPr>
        <w:t>s</w:t>
      </w:r>
      <w:r w:rsidR="006377EF" w:rsidRPr="006377EF">
        <w:rPr>
          <w:lang w:eastAsia="zh-CN"/>
        </w:rPr>
        <w:t>olution evaluation</w:t>
      </w:r>
      <w:r w:rsidR="006377EF" w:rsidRPr="006377EF">
        <w:rPr>
          <w:rFonts w:hint="eastAsia"/>
          <w:lang w:eastAsia="zh-CN"/>
        </w:rPr>
        <w:t xml:space="preserve"> </w:t>
      </w:r>
      <w:r w:rsidR="006377EF">
        <w:rPr>
          <w:rFonts w:hint="eastAsia"/>
          <w:lang w:eastAsia="zh-CN"/>
        </w:rPr>
        <w:t xml:space="preserve">for </w:t>
      </w:r>
      <w:r w:rsidR="00CE6513">
        <w:rPr>
          <w:rFonts w:hint="eastAsia"/>
          <w:lang w:eastAsia="zh-CN"/>
        </w:rPr>
        <w:t>Sol#1</w:t>
      </w:r>
      <w:bookmarkEnd w:id="2"/>
      <w:r w:rsidR="00CE6513">
        <w:rPr>
          <w:rFonts w:hint="eastAsia"/>
          <w:lang w:eastAsia="zh-CN"/>
        </w:rPr>
        <w:t xml:space="preserve"> </w:t>
      </w:r>
      <w:bookmarkStart w:id="3" w:name="OLE_LINK30"/>
      <w:r w:rsidR="006377EF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23.700-26</w:t>
      </w:r>
      <w:bookmarkEnd w:id="3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2254DDC5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>his paper is proposed to provide the solution evaluation for Sol#1.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3FA07F71" w14:textId="77777777" w:rsidR="003E4450" w:rsidRPr="00C864AC" w:rsidRDefault="003E4450" w:rsidP="00B877D0">
      <w:pPr>
        <w:pStyle w:val="CRCoverPage"/>
        <w:rPr>
          <w:rFonts w:ascii="Times New Roman" w:hAnsi="Times New Roman"/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D32C8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1E84B1" w14:textId="77777777" w:rsidR="00CE6513" w:rsidRPr="00D7706D" w:rsidRDefault="00CE6513" w:rsidP="00CE6513">
      <w:pPr>
        <w:pStyle w:val="3"/>
      </w:pPr>
      <w:bookmarkStart w:id="4" w:name="_Toc532993748"/>
      <w:bookmarkStart w:id="5" w:name="_Toc78314761"/>
      <w:bookmarkStart w:id="6" w:name="_Toc211953987"/>
      <w:r>
        <w:rPr>
          <w:rFonts w:hint="eastAsia"/>
          <w:lang w:eastAsia="zh-CN"/>
        </w:rPr>
        <w:t>7</w:t>
      </w:r>
      <w:r w:rsidRPr="00D7706D">
        <w:t>.</w:t>
      </w:r>
      <w:r>
        <w:rPr>
          <w:rFonts w:hint="eastAsia"/>
          <w:lang w:eastAsia="zh-CN"/>
        </w:rPr>
        <w:t>1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"/>
      <w:bookmarkEnd w:id="5"/>
      <w:bookmarkEnd w:id="6"/>
    </w:p>
    <w:p w14:paraId="6B38AD88" w14:textId="49E774DA" w:rsidR="00C21836" w:rsidRPr="00CE6513" w:rsidDel="00413177" w:rsidRDefault="00CE6513" w:rsidP="00CE6513">
      <w:pPr>
        <w:pStyle w:val="Guidance"/>
        <w:rPr>
          <w:del w:id="7" w:author="CATT" w:date="2025-10-27T10:33:00Z"/>
          <w:lang w:eastAsia="zh-CN"/>
        </w:rPr>
      </w:pPr>
      <w:del w:id="8" w:author="CATT" w:date="2025-10-27T11:02:00Z">
        <w:r w:rsidRPr="00D7706D" w:rsidDel="00CE6513">
          <w:delText>This clause provides an evaluation of the solution.</w:delText>
        </w:r>
        <w:r w:rsidDel="00CE6513">
          <w:rPr>
            <w:rFonts w:hint="eastAsia"/>
          </w:rPr>
          <w:delText xml:space="preserve"> The </w:delText>
        </w:r>
        <w:r w:rsidDel="00CE6513">
          <w:delText>evaluat</w:delText>
        </w:r>
        <w:r w:rsidDel="00CE6513">
          <w:rPr>
            <w:rFonts w:hint="eastAsia"/>
          </w:rPr>
          <w:delText>ion should include the descriptions of the impacts to existing architectures.</w:delText>
        </w:r>
      </w:del>
    </w:p>
    <w:p w14:paraId="140DF168" w14:textId="625061BA" w:rsidR="00B877D0" w:rsidRDefault="00CE6513" w:rsidP="00CD2478">
      <w:pPr>
        <w:rPr>
          <w:ins w:id="9" w:author="CATT" w:date="2025-10-27T13:41:00Z"/>
          <w:rFonts w:eastAsia="宋体"/>
          <w:lang w:val="en-US" w:eastAsia="zh-CN"/>
        </w:rPr>
      </w:pPr>
      <w:ins w:id="10" w:author="CATT" w:date="2025-10-27T11:02:00Z">
        <w:r>
          <w:rPr>
            <w:noProof/>
            <w:lang w:eastAsia="zh-CN"/>
          </w:rPr>
          <w:t>T</w:t>
        </w:r>
        <w:r>
          <w:rPr>
            <w:rFonts w:hint="eastAsia"/>
            <w:noProof/>
            <w:lang w:eastAsia="zh-CN"/>
          </w:rPr>
          <w:t>his solution</w:t>
        </w:r>
      </w:ins>
      <w:r w:rsidR="004E752B">
        <w:rPr>
          <w:rFonts w:hint="eastAsia"/>
          <w:noProof/>
          <w:lang w:eastAsia="zh-CN"/>
        </w:rPr>
        <w:t xml:space="preserve"> </w:t>
      </w:r>
      <w:ins w:id="11" w:author="CATT" w:date="2025-10-27T13:34:00Z">
        <w:r w:rsidR="00A24293" w:rsidRPr="00A24293">
          <w:rPr>
            <w:noProof/>
            <w:lang w:eastAsia="zh-CN"/>
          </w:rPr>
          <w:t>addresses the KI#1</w:t>
        </w:r>
      </w:ins>
      <w:ins w:id="12" w:author="CATT" w:date="2025-10-27T13:36:00Z">
        <w:r w:rsidR="00A24293">
          <w:rPr>
            <w:rFonts w:hint="eastAsia"/>
            <w:noProof/>
            <w:lang w:eastAsia="zh-CN"/>
          </w:rPr>
          <w:t xml:space="preserve"> to provide </w:t>
        </w:r>
        <w:bookmarkStart w:id="13" w:name="OLE_LINK463"/>
        <w:r w:rsidR="00A24293">
          <w:rPr>
            <w:rFonts w:hint="eastAsia"/>
            <w:noProof/>
            <w:lang w:eastAsia="zh-CN"/>
          </w:rPr>
          <w:t xml:space="preserve">a new </w:t>
        </w:r>
      </w:ins>
      <w:ins w:id="14" w:author="CATT" w:date="2025-10-27T13:37:00Z">
        <w:r w:rsidR="00A24293">
          <w:rPr>
            <w:rFonts w:cs="Arial"/>
            <w:bCs/>
            <w:lang w:eastAsia="zh-CN"/>
          </w:rPr>
          <w:t>architecture and functional model</w:t>
        </w:r>
        <w:r w:rsidR="00A24293" w:rsidRPr="00C27385">
          <w:rPr>
            <w:lang w:val="en-US"/>
          </w:rPr>
          <w:t xml:space="preserve"> </w:t>
        </w:r>
      </w:ins>
      <w:ins w:id="15" w:author="CATT" w:date="2025-10-28T14:03:00Z">
        <w:r w:rsidR="005A7C63">
          <w:rPr>
            <w:rFonts w:hint="eastAsia"/>
            <w:lang w:val="en-US" w:eastAsia="zh-CN"/>
          </w:rPr>
          <w:t>in</w:t>
        </w:r>
        <w:bookmarkStart w:id="16" w:name="OLE_LINK13"/>
        <w:bookmarkStart w:id="17" w:name="OLE_LINK14"/>
        <w:r w:rsidR="005A7C63">
          <w:rPr>
            <w:rFonts w:hint="eastAsia"/>
            <w:lang w:val="en-US" w:eastAsia="zh-CN"/>
          </w:rPr>
          <w:t xml:space="preserve"> the application enablement layer</w:t>
        </w:r>
        <w:bookmarkEnd w:id="16"/>
        <w:bookmarkEnd w:id="17"/>
        <w:r w:rsidR="005A7C63">
          <w:rPr>
            <w:rFonts w:hint="eastAsia"/>
            <w:lang w:val="en-US" w:eastAsia="zh-CN"/>
          </w:rPr>
          <w:t xml:space="preserve"> </w:t>
        </w:r>
      </w:ins>
      <w:ins w:id="18" w:author="CATT" w:date="2025-10-27T13:37:00Z">
        <w:r w:rsidR="00A24293" w:rsidRPr="00C27385">
          <w:rPr>
            <w:lang w:val="en-US"/>
          </w:rPr>
          <w:t xml:space="preserve">to support </w:t>
        </w:r>
        <w:bookmarkStart w:id="19" w:name="OLE_LINK57"/>
        <w:r w:rsidR="00A24293" w:rsidRPr="00C27385">
          <w:rPr>
            <w:lang w:val="en-US"/>
          </w:rPr>
          <w:t>the</w:t>
        </w:r>
        <w:r w:rsidR="00A24293">
          <w:rPr>
            <w:rFonts w:eastAsia="宋体"/>
            <w:lang w:val="en-US" w:eastAsia="zh-CN"/>
          </w:rPr>
          <w:t xml:space="preserve"> </w:t>
        </w:r>
        <w:proofErr w:type="spellStart"/>
        <w:r w:rsidR="00A24293">
          <w:rPr>
            <w:rFonts w:eastAsia="宋体"/>
            <w:lang w:val="en-US" w:eastAsia="zh-CN"/>
          </w:rPr>
          <w:t>A</w:t>
        </w:r>
        <w:r w:rsidR="00A24293" w:rsidRPr="00C27385">
          <w:rPr>
            <w:rFonts w:eastAsia="宋体"/>
            <w:lang w:val="en-US" w:eastAsia="zh-CN"/>
          </w:rPr>
          <w:t>IoT</w:t>
        </w:r>
        <w:proofErr w:type="spellEnd"/>
        <w:r w:rsidR="00A24293" w:rsidRPr="00C27385">
          <w:rPr>
            <w:rFonts w:eastAsia="宋体"/>
            <w:lang w:val="en-US" w:eastAsia="zh-CN"/>
          </w:rPr>
          <w:t xml:space="preserve"> services</w:t>
        </w:r>
        <w:bookmarkEnd w:id="19"/>
        <w:r w:rsidR="00A24293">
          <w:rPr>
            <w:rFonts w:eastAsia="宋体" w:hint="eastAsia"/>
            <w:lang w:val="en-US" w:eastAsia="zh-CN"/>
          </w:rPr>
          <w:t xml:space="preserve">. </w:t>
        </w:r>
      </w:ins>
      <w:ins w:id="20" w:author="CATT" w:date="2025-10-27T13:39:00Z">
        <w:r w:rsidR="00A24293" w:rsidRPr="00A24293">
          <w:rPr>
            <w:rFonts w:eastAsia="宋体"/>
            <w:lang w:val="en-US" w:eastAsia="zh-CN"/>
          </w:rPr>
          <w:t>Specifically</w:t>
        </w:r>
        <w:r w:rsidR="00A24293">
          <w:rPr>
            <w:rFonts w:eastAsia="宋体" w:hint="eastAsia"/>
            <w:lang w:val="en-US" w:eastAsia="zh-CN"/>
          </w:rPr>
          <w:t>, t</w:t>
        </w:r>
      </w:ins>
      <w:ins w:id="21" w:author="CATT" w:date="2025-10-27T13:38:00Z">
        <w:r w:rsidR="00A24293">
          <w:rPr>
            <w:rFonts w:eastAsia="宋体" w:hint="eastAsia"/>
            <w:lang w:val="en-US" w:eastAsia="zh-CN"/>
          </w:rPr>
          <w:t xml:space="preserve">his solution </w:t>
        </w:r>
        <w:r w:rsidR="00A24293" w:rsidRPr="00A24293">
          <w:rPr>
            <w:rFonts w:eastAsia="宋体"/>
            <w:lang w:val="en-US" w:eastAsia="zh-CN"/>
          </w:rPr>
          <w:t>introduce</w:t>
        </w:r>
        <w:r w:rsidR="00A24293">
          <w:rPr>
            <w:rFonts w:eastAsia="宋体" w:hint="eastAsia"/>
            <w:lang w:val="en-US" w:eastAsia="zh-CN"/>
          </w:rPr>
          <w:t>s</w:t>
        </w:r>
        <w:r w:rsidR="00A24293" w:rsidRPr="00A24293">
          <w:rPr>
            <w:rFonts w:eastAsia="宋体"/>
            <w:lang w:val="en-US" w:eastAsia="zh-CN"/>
          </w:rPr>
          <w:t xml:space="preserve"> the on-network </w:t>
        </w:r>
        <w:bookmarkStart w:id="22" w:name="OLE_LINK52"/>
        <w:bookmarkStart w:id="23" w:name="OLE_LINK55"/>
        <w:r w:rsidR="00A24293">
          <w:rPr>
            <w:rFonts w:eastAsia="宋体"/>
            <w:lang w:val="en-US" w:eastAsia="zh-CN"/>
          </w:rPr>
          <w:t>functional model</w:t>
        </w:r>
      </w:ins>
      <w:bookmarkEnd w:id="22"/>
      <w:bookmarkEnd w:id="23"/>
      <w:ins w:id="24" w:author="CATT" w:date="2025-10-27T13:40:00Z">
        <w:r w:rsidR="00A24293">
          <w:rPr>
            <w:rFonts w:eastAsia="宋体" w:hint="eastAsia"/>
            <w:lang w:val="en-US" w:eastAsia="zh-CN"/>
          </w:rPr>
          <w:t xml:space="preserve">, </w:t>
        </w:r>
      </w:ins>
      <w:ins w:id="25" w:author="CATT" w:date="2025-10-27T13:38:00Z">
        <w:r w:rsidR="00A24293" w:rsidRPr="00A24293">
          <w:rPr>
            <w:rFonts w:eastAsia="宋体"/>
            <w:lang w:val="en-US" w:eastAsia="zh-CN"/>
          </w:rPr>
          <w:t xml:space="preserve">the </w:t>
        </w:r>
      </w:ins>
      <w:ins w:id="26" w:author="CATT" w:date="2025-10-27T13:41:00Z">
        <w:r w:rsidR="00A24293">
          <w:rPr>
            <w:rFonts w:eastAsia="宋体"/>
            <w:lang w:val="en-US" w:eastAsia="zh-CN"/>
          </w:rPr>
          <w:t>relevant</w:t>
        </w:r>
        <w:r w:rsidR="00A24293">
          <w:rPr>
            <w:rFonts w:eastAsia="宋体" w:hint="eastAsia"/>
            <w:lang w:val="en-US" w:eastAsia="zh-CN"/>
          </w:rPr>
          <w:t xml:space="preserve"> </w:t>
        </w:r>
      </w:ins>
      <w:ins w:id="27" w:author="CATT" w:date="2025-10-27T13:38:00Z">
        <w:r w:rsidR="00A24293" w:rsidRPr="00A24293">
          <w:rPr>
            <w:rFonts w:eastAsia="宋体"/>
            <w:lang w:val="en-US" w:eastAsia="zh-CN"/>
          </w:rPr>
          <w:t>functional entities and</w:t>
        </w:r>
      </w:ins>
      <w:ins w:id="28" w:author="CATT" w:date="2025-11-10T10:49:00Z">
        <w:r w:rsidR="00B01319">
          <w:rPr>
            <w:rFonts w:eastAsia="宋体" w:hint="eastAsia"/>
            <w:lang w:val="en-US" w:eastAsia="zh-CN"/>
          </w:rPr>
          <w:t xml:space="preserve"> the</w:t>
        </w:r>
      </w:ins>
      <w:ins w:id="29" w:author="CATT" w:date="2025-10-27T13:38:00Z">
        <w:r w:rsidR="00A24293" w:rsidRPr="00A24293">
          <w:rPr>
            <w:rFonts w:eastAsia="宋体"/>
            <w:lang w:val="en-US" w:eastAsia="zh-CN"/>
          </w:rPr>
          <w:t xml:space="preserve"> reference points in</w:t>
        </w:r>
      </w:ins>
      <w:ins w:id="30" w:author="CATT" w:date="2025-10-28T14:04:00Z">
        <w:r w:rsidR="005A7C63">
          <w:rPr>
            <w:rFonts w:eastAsia="宋体" w:hint="eastAsia"/>
            <w:lang w:val="en-US" w:eastAsia="zh-CN"/>
          </w:rPr>
          <w:t>cluded in</w:t>
        </w:r>
      </w:ins>
      <w:ins w:id="31" w:author="CATT" w:date="2025-10-27T13:38:00Z">
        <w:r w:rsidR="00A24293" w:rsidRPr="00A24293">
          <w:rPr>
            <w:rFonts w:eastAsia="宋体"/>
            <w:lang w:val="en-US" w:eastAsia="zh-CN"/>
          </w:rPr>
          <w:t xml:space="preserve"> the </w:t>
        </w:r>
        <w:bookmarkStart w:id="32" w:name="OLE_LINK60"/>
        <w:bookmarkStart w:id="33" w:name="OLE_LINK61"/>
        <w:r w:rsidR="00A24293" w:rsidRPr="00A24293">
          <w:rPr>
            <w:rFonts w:eastAsia="宋体"/>
            <w:lang w:val="en-US" w:eastAsia="zh-CN"/>
          </w:rPr>
          <w:t>new architecture</w:t>
        </w:r>
      </w:ins>
      <w:bookmarkEnd w:id="32"/>
      <w:bookmarkEnd w:id="33"/>
      <w:ins w:id="34" w:author="CATT" w:date="2025-10-27T13:42:00Z">
        <w:r w:rsidR="00A24293">
          <w:rPr>
            <w:rFonts w:eastAsia="宋体" w:hint="eastAsia"/>
            <w:lang w:val="en-US" w:eastAsia="zh-CN"/>
          </w:rPr>
          <w:t xml:space="preserve"> for </w:t>
        </w:r>
        <w:r w:rsidR="00A24293" w:rsidRPr="00A24293">
          <w:rPr>
            <w:rFonts w:eastAsia="宋体"/>
            <w:lang w:val="en-US" w:eastAsia="zh-CN"/>
          </w:rPr>
          <w:t xml:space="preserve">the </w:t>
        </w:r>
        <w:proofErr w:type="spellStart"/>
        <w:r w:rsidR="00A24293" w:rsidRPr="00A24293">
          <w:rPr>
            <w:rFonts w:eastAsia="宋体"/>
            <w:lang w:val="en-US" w:eastAsia="zh-CN"/>
          </w:rPr>
          <w:t>AIoT</w:t>
        </w:r>
        <w:proofErr w:type="spellEnd"/>
        <w:r w:rsidR="00A24293" w:rsidRPr="00A24293">
          <w:rPr>
            <w:rFonts w:eastAsia="宋体"/>
            <w:lang w:val="en-US" w:eastAsia="zh-CN"/>
          </w:rPr>
          <w:t xml:space="preserve"> services</w:t>
        </w:r>
      </w:ins>
      <w:ins w:id="35" w:author="CATT" w:date="2025-10-27T13:40:00Z">
        <w:r w:rsidR="00A24293">
          <w:rPr>
            <w:rFonts w:eastAsia="宋体" w:hint="eastAsia"/>
            <w:lang w:val="en-US" w:eastAsia="zh-CN"/>
          </w:rPr>
          <w:t xml:space="preserve">. </w:t>
        </w:r>
      </w:ins>
    </w:p>
    <w:p w14:paraId="7B414E7E" w14:textId="42AC0CAD" w:rsidR="00A24293" w:rsidRDefault="00B01319" w:rsidP="00A24293">
      <w:pPr>
        <w:rPr>
          <w:ins w:id="36" w:author="CATT" w:date="2025-10-27T13:43:00Z"/>
          <w:lang w:eastAsia="zh-CN"/>
        </w:rPr>
      </w:pPr>
      <w:ins w:id="37" w:author="CATT" w:date="2025-10-27T13:44:00Z">
        <w:r>
          <w:rPr>
            <w:rFonts w:hint="eastAsia"/>
            <w:lang w:eastAsia="zh-CN"/>
          </w:rPr>
          <w:t xml:space="preserve">To align with the </w:t>
        </w:r>
      </w:ins>
      <w:ins w:id="38" w:author="CATT" w:date="2025-11-10T10:49:00Z">
        <w:r>
          <w:rPr>
            <w:rFonts w:hint="eastAsia"/>
            <w:lang w:eastAsia="zh-CN"/>
          </w:rPr>
          <w:t>system</w:t>
        </w:r>
      </w:ins>
      <w:ins w:id="39" w:author="CATT" w:date="2025-10-27T13:44:00Z">
        <w:r w:rsidR="0044425F" w:rsidRPr="0044425F">
          <w:t xml:space="preserve"> architecture for </w:t>
        </w:r>
        <w:proofErr w:type="spellStart"/>
        <w:r w:rsidR="0044425F" w:rsidRPr="0044425F">
          <w:t>AIoT</w:t>
        </w:r>
        <w:proofErr w:type="spellEnd"/>
        <w:r w:rsidR="0044425F" w:rsidRPr="0044425F">
          <w:t xml:space="preserve"> ser</w:t>
        </w:r>
        <w:r w:rsidR="0044425F">
          <w:t xml:space="preserve">vices </w:t>
        </w:r>
        <w:r w:rsidR="0044425F" w:rsidRPr="0044425F">
          <w:t>specified in c</w:t>
        </w:r>
        <w:r w:rsidR="0044425F">
          <w:t>lause 4.2 of 3GPP TS 23.369 [3]</w:t>
        </w:r>
        <w:r w:rsidR="0044425F">
          <w:rPr>
            <w:rFonts w:hint="eastAsia"/>
            <w:lang w:eastAsia="zh-CN"/>
          </w:rPr>
          <w:t>, t</w:t>
        </w:r>
      </w:ins>
      <w:ins w:id="40" w:author="CATT" w:date="2025-10-27T13:43:00Z">
        <w:r w:rsidR="00A24293">
          <w:t xml:space="preserve">he </w:t>
        </w:r>
        <w:proofErr w:type="spellStart"/>
        <w:r w:rsidR="00A24293">
          <w:rPr>
            <w:lang w:eastAsia="zh-CN"/>
          </w:rPr>
          <w:t>AIoT</w:t>
        </w:r>
        <w:proofErr w:type="spellEnd"/>
        <w:r w:rsidR="00A24293">
          <w:t xml:space="preserve"> management client</w:t>
        </w:r>
      </w:ins>
      <w:ins w:id="41" w:author="CATT" w:date="2025-10-27T13:44:00Z">
        <w:r w:rsidR="0044425F">
          <w:rPr>
            <w:rFonts w:hint="eastAsia"/>
            <w:lang w:eastAsia="zh-CN"/>
          </w:rPr>
          <w:t xml:space="preserve"> </w:t>
        </w:r>
        <w:bookmarkStart w:id="42" w:name="OLE_LINK15"/>
        <w:bookmarkStart w:id="43" w:name="OLE_LINK16"/>
        <w:r w:rsidR="0044425F">
          <w:rPr>
            <w:rFonts w:hint="eastAsia"/>
            <w:lang w:eastAsia="zh-CN"/>
          </w:rPr>
          <w:t xml:space="preserve">in the </w:t>
        </w:r>
        <w:r w:rsidR="0044425F" w:rsidRPr="00A24293">
          <w:rPr>
            <w:rFonts w:eastAsia="宋体"/>
            <w:lang w:val="en-US" w:eastAsia="zh-CN"/>
          </w:rPr>
          <w:t>new architecture</w:t>
        </w:r>
      </w:ins>
      <w:ins w:id="44" w:author="CATT" w:date="2025-10-27T13:45:00Z">
        <w:r w:rsidR="0044425F">
          <w:rPr>
            <w:rFonts w:hint="eastAsia"/>
            <w:lang w:eastAsia="zh-CN"/>
          </w:rPr>
          <w:t xml:space="preserve"> </w:t>
        </w:r>
      </w:ins>
      <w:bookmarkEnd w:id="42"/>
      <w:bookmarkEnd w:id="43"/>
      <w:ins w:id="45" w:author="CATT" w:date="2025-11-10T10:50:00Z">
        <w:r>
          <w:rPr>
            <w:rFonts w:hint="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>the application enablement layer</w:t>
        </w:r>
        <w:r>
          <w:rPr>
            <w:rFonts w:hint="eastAsia"/>
            <w:lang w:eastAsia="zh-CN"/>
          </w:rPr>
          <w:t xml:space="preserve"> </w:t>
        </w:r>
      </w:ins>
      <w:ins w:id="46" w:author="CATT" w:date="2025-10-27T13:45:00Z">
        <w:r w:rsidR="0044425F">
          <w:rPr>
            <w:rFonts w:hint="eastAsia"/>
            <w:lang w:eastAsia="zh-CN"/>
          </w:rPr>
          <w:t xml:space="preserve">only </w:t>
        </w:r>
      </w:ins>
      <w:ins w:id="47" w:author="CATT" w:date="2025-10-27T13:43:00Z">
        <w:r w:rsidR="0044425F">
          <w:rPr>
            <w:lang w:eastAsia="zh-CN"/>
          </w:rPr>
          <w:t>act</w:t>
        </w:r>
      </w:ins>
      <w:ins w:id="48" w:author="CATT" w:date="2025-10-27T13:45:00Z">
        <w:r w:rsidR="0044425F">
          <w:rPr>
            <w:rFonts w:hint="eastAsia"/>
            <w:lang w:eastAsia="zh-CN"/>
          </w:rPr>
          <w:t>s</w:t>
        </w:r>
      </w:ins>
      <w:ins w:id="49" w:author="CATT" w:date="2025-10-27T13:43:00Z">
        <w:r w:rsidR="00A24293">
          <w:rPr>
            <w:lang w:eastAsia="zh-CN"/>
          </w:rPr>
          <w:t xml:space="preserve"> as a </w:t>
        </w:r>
      </w:ins>
      <w:ins w:id="50" w:author="CATT" w:date="2025-10-27T13:45:00Z">
        <w:r w:rsidR="0044425F">
          <w:rPr>
            <w:rFonts w:hint="eastAsia"/>
            <w:lang w:eastAsia="zh-CN"/>
          </w:rPr>
          <w:t xml:space="preserve">service </w:t>
        </w:r>
      </w:ins>
      <w:ins w:id="51" w:author="CATT" w:date="2025-10-27T13:43:00Z">
        <w:r w:rsidR="0044425F">
          <w:rPr>
            <w:lang w:eastAsia="zh-CN"/>
          </w:rPr>
          <w:t>consumer</w:t>
        </w:r>
      </w:ins>
      <w:ins w:id="52" w:author="CATT" w:date="2025-10-27T13:45:00Z">
        <w:r w:rsidR="0044425F">
          <w:rPr>
            <w:rFonts w:hint="eastAsia"/>
            <w:lang w:eastAsia="zh-CN"/>
          </w:rPr>
          <w:t xml:space="preserve"> which </w:t>
        </w:r>
      </w:ins>
      <w:ins w:id="53" w:author="CATT" w:date="2025-10-27T13:43:00Z">
        <w:r w:rsidR="0044425F">
          <w:rPr>
            <w:lang w:eastAsia="zh-CN"/>
          </w:rPr>
          <w:t xml:space="preserve">could </w:t>
        </w:r>
        <w:r w:rsidR="00A24293">
          <w:rPr>
            <w:lang w:eastAsia="zh-CN"/>
          </w:rPr>
          <w:t xml:space="preserve">request the </w:t>
        </w:r>
        <w:proofErr w:type="spellStart"/>
        <w:r w:rsidR="00A24293">
          <w:rPr>
            <w:lang w:eastAsia="zh-CN"/>
          </w:rPr>
          <w:t>AIoT</w:t>
        </w:r>
        <w:proofErr w:type="spellEnd"/>
        <w:r w:rsidR="00A24293">
          <w:rPr>
            <w:lang w:eastAsia="zh-CN"/>
          </w:rPr>
          <w:t xml:space="preserve"> services to the </w:t>
        </w:r>
        <w:proofErr w:type="spellStart"/>
        <w:r w:rsidR="00A24293">
          <w:rPr>
            <w:lang w:eastAsia="zh-CN"/>
          </w:rPr>
          <w:t>AIoT</w:t>
        </w:r>
        <w:proofErr w:type="spellEnd"/>
        <w:r w:rsidR="00A24293">
          <w:rPr>
            <w:noProof/>
          </w:rPr>
          <w:t xml:space="preserve"> management server</w:t>
        </w:r>
        <w:r w:rsidR="00A24293">
          <w:rPr>
            <w:noProof/>
            <w:lang w:eastAsia="zh-CN"/>
          </w:rPr>
          <w:t xml:space="preserve"> over AM-UU reference point,</w:t>
        </w:r>
      </w:ins>
      <w:ins w:id="54" w:author="CATT" w:date="2025-10-27T13:46:00Z">
        <w:r w:rsidR="0044425F">
          <w:rPr>
            <w:rFonts w:hint="eastAsia"/>
            <w:noProof/>
            <w:lang w:eastAsia="zh-CN"/>
          </w:rPr>
          <w:t xml:space="preserve"> but it will not act as a UE reader to </w:t>
        </w:r>
      </w:ins>
      <w:ins w:id="55" w:author="CATT" w:date="2025-10-27T13:48:00Z">
        <w:r w:rsidR="0044425F">
          <w:rPr>
            <w:rFonts w:hint="eastAsia"/>
            <w:noProof/>
            <w:lang w:eastAsia="zh-CN"/>
          </w:rPr>
          <w:t xml:space="preserve">obtain and </w:t>
        </w:r>
      </w:ins>
      <w:ins w:id="56" w:author="CATT" w:date="2025-10-27T13:46:00Z">
        <w:r w:rsidR="0044425F">
          <w:rPr>
            <w:rFonts w:hint="eastAsia"/>
            <w:noProof/>
            <w:lang w:eastAsia="zh-CN"/>
          </w:rPr>
          <w:t xml:space="preserve">report the AIoT device </w:t>
        </w:r>
      </w:ins>
      <w:ins w:id="57" w:author="CATT" w:date="2025-10-27T13:49:00Z">
        <w:r w:rsidR="0044425F">
          <w:rPr>
            <w:rFonts w:hint="eastAsia"/>
            <w:noProof/>
            <w:lang w:eastAsia="zh-CN"/>
          </w:rPr>
          <w:t>information</w:t>
        </w:r>
      </w:ins>
      <w:ins w:id="58" w:author="CATT" w:date="2025-10-27T13:43:00Z">
        <w:r w:rsidR="00A24293">
          <w:t xml:space="preserve">. </w:t>
        </w:r>
      </w:ins>
    </w:p>
    <w:p w14:paraId="45F8805D" w14:textId="61C3FB26" w:rsidR="00A24293" w:rsidRDefault="00B01319" w:rsidP="00CD2478">
      <w:pPr>
        <w:rPr>
          <w:lang w:eastAsia="zh-CN"/>
        </w:rPr>
      </w:pPr>
      <w:bookmarkStart w:id="59" w:name="OLE_LINK301"/>
      <w:bookmarkStart w:id="60" w:name="OLE_LINK302"/>
      <w:bookmarkEnd w:id="13"/>
      <w:ins w:id="61" w:author="CATT" w:date="2025-10-27T13:49:00Z">
        <w:r>
          <w:rPr>
            <w:lang w:eastAsia="zh-CN"/>
          </w:rPr>
          <w:t xml:space="preserve">This solution is feasible </w:t>
        </w:r>
      </w:ins>
      <w:ins w:id="62" w:author="CATT" w:date="2025-11-10T10:54:00Z">
        <w:r>
          <w:rPr>
            <w:rFonts w:hint="eastAsia"/>
            <w:lang w:eastAsia="zh-CN"/>
          </w:rPr>
          <w:t>and could be considered in</w:t>
        </w:r>
      </w:ins>
      <w:ins w:id="63" w:author="CATT" w:date="2025-11-10T10:55:00Z">
        <w:r>
          <w:rPr>
            <w:rFonts w:hint="eastAsia"/>
            <w:lang w:eastAsia="zh-CN"/>
          </w:rPr>
          <w:t xml:space="preserve"> the normative phase</w:t>
        </w:r>
      </w:ins>
      <w:bookmarkStart w:id="64" w:name="_GoBack"/>
      <w:bookmarkEnd w:id="64"/>
      <w:ins w:id="65" w:author="CATT" w:date="2025-10-27T13:49:00Z">
        <w:r w:rsidR="000660E6" w:rsidRPr="008E743C">
          <w:rPr>
            <w:lang w:eastAsia="zh-CN"/>
          </w:rPr>
          <w:t>.</w:t>
        </w:r>
      </w:ins>
    </w:p>
    <w:bookmarkEnd w:id="59"/>
    <w:bookmarkEnd w:id="60"/>
    <w:p w14:paraId="1766B9EA" w14:textId="77777777" w:rsidR="0021142C" w:rsidRPr="000660E6" w:rsidRDefault="0021142C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DF35C" w14:textId="77777777" w:rsidR="000668B4" w:rsidRDefault="000668B4">
      <w:r>
        <w:separator/>
      </w:r>
    </w:p>
  </w:endnote>
  <w:endnote w:type="continuationSeparator" w:id="0">
    <w:p w14:paraId="4D96AE4E" w14:textId="77777777" w:rsidR="000668B4" w:rsidRDefault="0006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751BD" w14:textId="77777777" w:rsidR="000668B4" w:rsidRDefault="000668B4">
      <w:r>
        <w:separator/>
      </w:r>
    </w:p>
  </w:footnote>
  <w:footnote w:type="continuationSeparator" w:id="0">
    <w:p w14:paraId="632AC700" w14:textId="77777777" w:rsidR="000668B4" w:rsidRDefault="00066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5B9E"/>
    <w:rsid w:val="00B15EB6"/>
    <w:rsid w:val="00B258BB"/>
    <w:rsid w:val="00B26901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2025-11-10T02:47:00Z</dcterms:created>
  <dcterms:modified xsi:type="dcterms:W3CDTF">2025-11-10T02:56:00Z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